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06BBBAA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746E9F">
        <w:rPr>
          <w:b/>
          <w:i/>
          <w:noProof/>
          <w:sz w:val="28"/>
        </w:rPr>
        <w:t>1056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AA391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94A8F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65C8A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46E9F" w:rsidRPr="00746E9F">
                <w:rPr>
                  <w:b/>
                  <w:noProof/>
                  <w:sz w:val="28"/>
                </w:rPr>
                <w:t>0963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4A8F">
              <w:rPr>
                <w:b/>
                <w:sz w:val="28"/>
              </w:rPr>
              <w:t>1</w:t>
            </w:r>
            <w:r w:rsidR="00E11261" w:rsidRPr="00594A8F">
              <w:rPr>
                <w:b/>
                <w:sz w:val="28"/>
              </w:rPr>
              <w:t>8</w:t>
            </w:r>
            <w:r w:rsidRPr="00594A8F">
              <w:rPr>
                <w:b/>
                <w:sz w:val="28"/>
              </w:rPr>
              <w:t>.</w:t>
            </w:r>
            <w:r w:rsidR="00E565E2" w:rsidRPr="00594A8F">
              <w:rPr>
                <w:b/>
                <w:sz w:val="28"/>
              </w:rPr>
              <w:t>5</w:t>
            </w:r>
            <w:r w:rsidRPr="00594A8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986D6" w:rsidR="001E41F3" w:rsidRDefault="00594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03D5D">
                <w:t xml:space="preserve">Test Tolerance for </w:t>
              </w:r>
              <w:r w:rsidR="00F03D5D" w:rsidRPr="00F03D5D">
                <w:t>NR NTN Beam failure detection and link recovery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08B99" w:rsidR="001E41F3" w:rsidRDefault="009237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459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03D5D">
              <w:t>Rel-1</w:t>
            </w:r>
            <w:r w:rsidR="00E11261" w:rsidRPr="00F03D5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AD64C" w:rsidR="001E41F3" w:rsidRDefault="00B91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analyisis for NR NTN Beam failure detection and link recovery test cases need</w:t>
            </w:r>
            <w:r w:rsidR="00927752">
              <w:rPr>
                <w:noProof/>
              </w:rPr>
              <w:t xml:space="preserve"> a new version to align propagation conditions from AWGN to fading as stated in TS 38.133 v17.1</w:t>
            </w:r>
            <w:r w:rsidR="00365404">
              <w:rPr>
                <w:noProof/>
              </w:rPr>
              <w:t>6</w:t>
            </w:r>
            <w:r w:rsidR="00927752">
              <w:rPr>
                <w:noProof/>
              </w:rPr>
              <w:t>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38043" w14:textId="77777777" w:rsidR="001E41F3" w:rsidRDefault="00340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TT analysis is added changing propagation conditions from AWGN to fading</w:t>
            </w:r>
          </w:p>
          <w:p w14:paraId="5142403B" w14:textId="260AB671" w:rsidR="00824929" w:rsidRDefault="00824929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files from TR 38.903:</w:t>
            </w:r>
          </w:p>
          <w:p w14:paraId="75A70221" w14:textId="462C0423" w:rsidR="00824929" w:rsidRDefault="00C96866" w:rsidP="00824929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 w:rsidRPr="00C96866">
              <w:rPr>
                <w:rFonts w:eastAsia="??"/>
                <w:sz w:val="20"/>
                <w:szCs w:val="32"/>
              </w:rPr>
              <w:t>“38.533 14.4.2.1+14.4.2.2 TT draft</w:t>
            </w:r>
            <w:r w:rsidR="00546AA6">
              <w:rPr>
                <w:rFonts w:eastAsia="??"/>
                <w:sz w:val="20"/>
                <w:szCs w:val="32"/>
              </w:rPr>
              <w:t>.zip</w:t>
            </w:r>
            <w:r w:rsidRPr="00C96866">
              <w:rPr>
                <w:rFonts w:eastAsia="??"/>
                <w:sz w:val="20"/>
                <w:szCs w:val="32"/>
              </w:rPr>
              <w:t>”</w:t>
            </w:r>
          </w:p>
          <w:p w14:paraId="7F6E4683" w14:textId="58E61A22" w:rsidR="009B2031" w:rsidRPr="009B2031" w:rsidRDefault="009B2031" w:rsidP="009B2031">
            <w:pPr>
              <w:rPr>
                <w:rFonts w:ascii="Arial" w:eastAsia="??" w:hAnsi="Arial"/>
                <w:szCs w:val="32"/>
              </w:rPr>
            </w:pPr>
            <w:r w:rsidRPr="009B2031">
              <w:rPr>
                <w:rFonts w:ascii="Arial" w:eastAsia="??" w:hAnsi="Arial"/>
                <w:szCs w:val="32"/>
              </w:rPr>
              <w:t>“38.533 14.4.2.3+14.4.2.4 TT draft</w:t>
            </w:r>
            <w:r w:rsidR="00546AA6">
              <w:rPr>
                <w:rFonts w:ascii="Arial" w:eastAsia="??" w:hAnsi="Arial"/>
                <w:szCs w:val="32"/>
              </w:rPr>
              <w:t>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23099F01" w14:textId="0405CEC4" w:rsidR="00824929" w:rsidRDefault="00824929" w:rsidP="0082492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</w:t>
            </w:r>
            <w:r>
              <w:rPr>
                <w:rFonts w:eastAsia="??"/>
                <w:sz w:val="20"/>
                <w:szCs w:val="32"/>
              </w:rPr>
              <w:t>s</w:t>
            </w:r>
            <w:r w:rsidRPr="00732B1F">
              <w:rPr>
                <w:rFonts w:eastAsia="??"/>
                <w:sz w:val="20"/>
                <w:szCs w:val="32"/>
              </w:rPr>
              <w:t xml:space="preserve"> to TR 38.903:</w:t>
            </w:r>
            <w:r>
              <w:t xml:space="preserve"> </w:t>
            </w:r>
          </w:p>
          <w:p w14:paraId="451BA97F" w14:textId="1875EAEA" w:rsidR="00EA7FDD" w:rsidRDefault="00824929" w:rsidP="0082492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 w:rsidR="00235C35" w:rsidRPr="00C96866">
              <w:rPr>
                <w:rFonts w:eastAsia="??"/>
                <w:szCs w:val="32"/>
              </w:rPr>
              <w:t>38.533 14.4.2.1+14.4.2.2 TT draft</w:t>
            </w:r>
            <w:r w:rsidRPr="007E7B3F">
              <w:rPr>
                <w:rFonts w:eastAsia="??"/>
                <w:szCs w:val="32"/>
              </w:rPr>
              <w:t xml:space="preserve"> v2</w:t>
            </w:r>
            <w:r w:rsidRPr="00DF1C46">
              <w:rPr>
                <w:rFonts w:eastAsia="??"/>
                <w:szCs w:val="32"/>
              </w:rPr>
              <w:t>.zip</w:t>
            </w:r>
            <w:r>
              <w:rPr>
                <w:rFonts w:eastAsia="??"/>
                <w:szCs w:val="32"/>
              </w:rPr>
              <w:t>”</w:t>
            </w:r>
          </w:p>
          <w:p w14:paraId="40E61DE1" w14:textId="2B59C50F" w:rsidR="00235C35" w:rsidRPr="009B2031" w:rsidRDefault="00235C35" w:rsidP="00235C35">
            <w:pPr>
              <w:rPr>
                <w:rFonts w:ascii="Arial" w:eastAsia="??" w:hAnsi="Arial"/>
                <w:szCs w:val="32"/>
              </w:rPr>
            </w:pPr>
            <w:r>
              <w:rPr>
                <w:rFonts w:ascii="Arial" w:eastAsia="??" w:hAnsi="Arial"/>
                <w:szCs w:val="32"/>
              </w:rPr>
              <w:t xml:space="preserve">  </w:t>
            </w:r>
            <w:r w:rsidRPr="009B2031">
              <w:rPr>
                <w:rFonts w:ascii="Arial" w:eastAsia="??" w:hAnsi="Arial"/>
                <w:szCs w:val="32"/>
              </w:rPr>
              <w:t>“38.533 14.4.2.3+14.4.2.4 TT draft</w:t>
            </w:r>
            <w:r>
              <w:rPr>
                <w:rFonts w:ascii="Arial" w:eastAsia="??" w:hAnsi="Arial"/>
                <w:szCs w:val="32"/>
              </w:rPr>
              <w:t xml:space="preserve"> v2.zip</w:t>
            </w:r>
            <w:r w:rsidRPr="009B2031">
              <w:rPr>
                <w:rFonts w:ascii="Arial" w:eastAsia="??" w:hAnsi="Arial"/>
                <w:szCs w:val="32"/>
              </w:rPr>
              <w:t>”</w:t>
            </w:r>
          </w:p>
          <w:p w14:paraId="31C656EC" w14:textId="0558C999" w:rsidR="00824929" w:rsidRDefault="008249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21BF7" w:rsidR="00623AC2" w:rsidRDefault="00623AC2" w:rsidP="0062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will not be aligned with TS 38.133 v17.16.0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7D1A2" w:rsidR="001E41F3" w:rsidRDefault="00ED5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B8E3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E22C2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114058">
              <w:rPr>
                <w:noProof/>
              </w:rPr>
              <w:t>3809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A15A4" w:rsidR="001E41F3" w:rsidRDefault="003D2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CB55DA2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Remove the following .zip files from TR 38.903:</w:t>
      </w:r>
    </w:p>
    <w:p w14:paraId="54D6136D" w14:textId="77777777" w:rsidR="00013B26" w:rsidRDefault="00013B26" w:rsidP="00013B26">
      <w:pPr>
        <w:pStyle w:val="Heading2"/>
        <w:ind w:left="0" w:firstLine="0"/>
        <w:rPr>
          <w:rFonts w:eastAsia="??"/>
          <w:sz w:val="20"/>
          <w:szCs w:val="32"/>
        </w:rPr>
      </w:pPr>
      <w:r w:rsidRPr="00C96866">
        <w:rPr>
          <w:rFonts w:eastAsia="??"/>
          <w:sz w:val="20"/>
          <w:szCs w:val="32"/>
        </w:rPr>
        <w:t>“38.533 14.4.2.1+14.4.2.2 TT draft</w:t>
      </w:r>
      <w:r>
        <w:rPr>
          <w:rFonts w:eastAsia="??"/>
          <w:sz w:val="20"/>
          <w:szCs w:val="32"/>
        </w:rPr>
        <w:t>.zip</w:t>
      </w:r>
      <w:r w:rsidRPr="00C96866">
        <w:rPr>
          <w:rFonts w:eastAsia="??"/>
          <w:sz w:val="20"/>
          <w:szCs w:val="32"/>
        </w:rPr>
        <w:t>”</w:t>
      </w:r>
    </w:p>
    <w:p w14:paraId="33B414F0" w14:textId="77777777" w:rsidR="00013B26" w:rsidRPr="009B2031" w:rsidRDefault="00013B26" w:rsidP="00013B26">
      <w:pPr>
        <w:rPr>
          <w:rFonts w:ascii="Arial" w:eastAsia="??" w:hAnsi="Arial"/>
          <w:szCs w:val="32"/>
        </w:rPr>
      </w:pPr>
      <w:r w:rsidRPr="009B2031">
        <w:rPr>
          <w:rFonts w:ascii="Arial" w:eastAsia="??" w:hAnsi="Arial"/>
          <w:szCs w:val="32"/>
        </w:rPr>
        <w:t>“38.533 14.4.2.3+14.4.2.4 TT draft</w:t>
      </w:r>
      <w:r>
        <w:rPr>
          <w:rFonts w:ascii="Arial" w:eastAsia="??" w:hAnsi="Arial"/>
          <w:szCs w:val="32"/>
        </w:rPr>
        <w:t>.zip</w:t>
      </w:r>
      <w:r w:rsidRPr="009B2031">
        <w:rPr>
          <w:rFonts w:ascii="Arial" w:eastAsia="??" w:hAnsi="Arial"/>
          <w:szCs w:val="32"/>
        </w:rPr>
        <w:t>”</w:t>
      </w:r>
    </w:p>
    <w:p w14:paraId="1E941AF3" w14:textId="77777777" w:rsidR="00013B26" w:rsidRDefault="00013B26" w:rsidP="00013B26">
      <w:pPr>
        <w:pStyle w:val="Heading2"/>
        <w:ind w:left="0" w:firstLine="0"/>
      </w:pPr>
      <w:r w:rsidRPr="00732B1F">
        <w:rPr>
          <w:rFonts w:eastAsia="??"/>
          <w:sz w:val="20"/>
          <w:szCs w:val="32"/>
        </w:rPr>
        <w:t>Add the following attached .zip file</w:t>
      </w:r>
      <w:r>
        <w:rPr>
          <w:rFonts w:eastAsia="??"/>
          <w:sz w:val="20"/>
          <w:szCs w:val="32"/>
        </w:rPr>
        <w:t>s</w:t>
      </w:r>
      <w:r w:rsidRPr="00732B1F">
        <w:rPr>
          <w:rFonts w:eastAsia="??"/>
          <w:sz w:val="20"/>
          <w:szCs w:val="32"/>
        </w:rPr>
        <w:t xml:space="preserve"> to TR 38.903:</w:t>
      </w:r>
      <w:r>
        <w:t xml:space="preserve"> </w:t>
      </w:r>
    </w:p>
    <w:p w14:paraId="32DA9500" w14:textId="77777777" w:rsidR="00013B26" w:rsidRDefault="00013B26" w:rsidP="00013B26">
      <w:pPr>
        <w:pStyle w:val="CRCoverPage"/>
        <w:spacing w:after="0"/>
        <w:ind w:left="100"/>
        <w:rPr>
          <w:rFonts w:eastAsia="??"/>
          <w:szCs w:val="32"/>
        </w:rPr>
      </w:pPr>
      <w:r>
        <w:rPr>
          <w:rFonts w:eastAsia="??"/>
          <w:szCs w:val="32"/>
        </w:rPr>
        <w:t>“</w:t>
      </w:r>
      <w:r w:rsidRPr="00C96866">
        <w:rPr>
          <w:rFonts w:eastAsia="??"/>
          <w:szCs w:val="32"/>
        </w:rPr>
        <w:t>38.533 14.4.2.1+14.4.2.2 TT draft</w:t>
      </w:r>
      <w:r w:rsidRPr="007E7B3F">
        <w:rPr>
          <w:rFonts w:eastAsia="??"/>
          <w:szCs w:val="32"/>
        </w:rPr>
        <w:t xml:space="preserve"> v2</w:t>
      </w:r>
      <w:r w:rsidRPr="00DF1C46">
        <w:rPr>
          <w:rFonts w:eastAsia="??"/>
          <w:szCs w:val="32"/>
        </w:rPr>
        <w:t>.zip</w:t>
      </w:r>
      <w:r>
        <w:rPr>
          <w:rFonts w:eastAsia="??"/>
          <w:szCs w:val="32"/>
        </w:rPr>
        <w:t>”</w:t>
      </w:r>
    </w:p>
    <w:p w14:paraId="0692E7BC" w14:textId="77777777" w:rsidR="00013B26" w:rsidRPr="009B2031" w:rsidRDefault="00013B26" w:rsidP="00013B26">
      <w:pPr>
        <w:rPr>
          <w:rFonts w:ascii="Arial" w:eastAsia="??" w:hAnsi="Arial"/>
          <w:szCs w:val="32"/>
        </w:rPr>
      </w:pPr>
      <w:r>
        <w:rPr>
          <w:rFonts w:ascii="Arial" w:eastAsia="??" w:hAnsi="Arial"/>
          <w:szCs w:val="32"/>
        </w:rPr>
        <w:t xml:space="preserve">  </w:t>
      </w:r>
      <w:r w:rsidRPr="009B2031">
        <w:rPr>
          <w:rFonts w:ascii="Arial" w:eastAsia="??" w:hAnsi="Arial"/>
          <w:szCs w:val="32"/>
        </w:rPr>
        <w:t>“38.533 14.4.2.3+14.4.2.4 TT draft</w:t>
      </w:r>
      <w:r>
        <w:rPr>
          <w:rFonts w:ascii="Arial" w:eastAsia="??" w:hAnsi="Arial"/>
          <w:szCs w:val="32"/>
        </w:rPr>
        <w:t xml:space="preserve"> v2.zip</w:t>
      </w:r>
      <w:r w:rsidRPr="009B2031">
        <w:rPr>
          <w:rFonts w:ascii="Arial" w:eastAsia="??" w:hAnsi="Arial"/>
          <w:szCs w:val="32"/>
        </w:rPr>
        <w:t>”</w:t>
      </w:r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B1C778C" w14:textId="77777777" w:rsidR="00B21EFB" w:rsidRPr="00B64801" w:rsidRDefault="00B21EFB" w:rsidP="00B21EFB"/>
    <w:p w14:paraId="3E232F52" w14:textId="77777777" w:rsidR="00B21EFB" w:rsidRPr="00B64801" w:rsidRDefault="00B21EFB" w:rsidP="00B21EFB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B21EFB" w:rsidRPr="00B64801" w14:paraId="2138F37B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2132" w14:textId="77777777" w:rsidR="00B21EFB" w:rsidRPr="00B64801" w:rsidRDefault="00B21EFB" w:rsidP="000B7FA2">
            <w:pPr>
              <w:pStyle w:val="TAH"/>
            </w:pPr>
            <w:r w:rsidRPr="00B64801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7525" w14:textId="77777777" w:rsidR="00B21EFB" w:rsidRPr="00B64801" w:rsidRDefault="00B21EFB" w:rsidP="000B7FA2">
            <w:pPr>
              <w:pStyle w:val="TAH"/>
            </w:pPr>
            <w:r w:rsidRPr="00B64801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018E" w14:textId="77777777" w:rsidR="00B21EFB" w:rsidRPr="00B64801" w:rsidRDefault="00B21EFB" w:rsidP="000B7FA2">
            <w:pPr>
              <w:pStyle w:val="TAH"/>
            </w:pPr>
            <w:r w:rsidRPr="00B64801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7AD3" w14:textId="77777777" w:rsidR="00B21EFB" w:rsidRPr="00B64801" w:rsidRDefault="00B21EFB" w:rsidP="000B7FA2">
            <w:pPr>
              <w:pStyle w:val="TAH"/>
            </w:pPr>
            <w:r w:rsidRPr="00B64801">
              <w:t>Comments</w:t>
            </w:r>
          </w:p>
        </w:tc>
      </w:tr>
      <w:tr w:rsidR="00B21EFB" w:rsidRPr="00B64801" w14:paraId="74AB20F3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6EB5" w14:textId="77777777" w:rsidR="00B21EFB" w:rsidRPr="00B64801" w:rsidRDefault="00B21EFB" w:rsidP="000B7FA2">
            <w:pPr>
              <w:pStyle w:val="TAL"/>
            </w:pPr>
            <w:r w:rsidRPr="00B64801">
              <w:t>NTN_meas_intra_01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D200" w14:textId="77777777" w:rsidR="00B21EFB" w:rsidRPr="00B64801" w:rsidRDefault="00B21EFB" w:rsidP="000B7FA2">
            <w:pPr>
              <w:pStyle w:val="TAL"/>
            </w:pPr>
            <w:r w:rsidRPr="00B64801">
              <w:t>14.5.1.1</w:t>
            </w:r>
          </w:p>
          <w:p w14:paraId="3464FEFA" w14:textId="77777777" w:rsidR="00B21EFB" w:rsidRPr="00B64801" w:rsidRDefault="00B21EFB" w:rsidP="000B7FA2">
            <w:pPr>
              <w:pStyle w:val="TAL"/>
            </w:pPr>
            <w:r w:rsidRPr="00B64801">
              <w:t>14.5.1.2</w:t>
            </w:r>
          </w:p>
          <w:p w14:paraId="21968068" w14:textId="77777777" w:rsidR="00B21EFB" w:rsidRPr="00B64801" w:rsidRDefault="00B21EFB" w:rsidP="000B7FA2">
            <w:pPr>
              <w:pStyle w:val="TAL"/>
            </w:pPr>
            <w:r w:rsidRPr="00B64801">
              <w:t>14.5.1.3</w:t>
            </w:r>
          </w:p>
          <w:p w14:paraId="25C8E97A" w14:textId="77777777" w:rsidR="00B21EFB" w:rsidRPr="00B64801" w:rsidRDefault="00B21EFB" w:rsidP="000B7FA2">
            <w:pPr>
              <w:pStyle w:val="TAL"/>
            </w:pPr>
            <w:r w:rsidRPr="00B64801">
              <w:t>14.5.1.4</w:t>
            </w:r>
          </w:p>
          <w:p w14:paraId="27B1C30A" w14:textId="77777777" w:rsidR="00B21EFB" w:rsidRPr="00B64801" w:rsidRDefault="00B21EFB" w:rsidP="000B7FA2">
            <w:pPr>
              <w:pStyle w:val="TAL"/>
            </w:pPr>
            <w:r w:rsidRPr="00B64801">
              <w:t>14.5.1.5</w:t>
            </w:r>
          </w:p>
          <w:p w14:paraId="699428AD" w14:textId="77777777" w:rsidR="00B21EFB" w:rsidRPr="00B64801" w:rsidRDefault="00B21EFB" w:rsidP="000B7FA2">
            <w:pPr>
              <w:pStyle w:val="TAL"/>
            </w:pPr>
            <w:r w:rsidRPr="00B64801">
              <w:t>14.5.1.6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7113" w14:textId="77777777" w:rsidR="00B21EFB" w:rsidRPr="00B64801" w:rsidRDefault="00B21EFB" w:rsidP="000B7FA2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EC3F" w14:textId="77777777" w:rsidR="00B21EFB" w:rsidRPr="00B64801" w:rsidRDefault="00B21EFB" w:rsidP="000B7FA2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B21EFB" w:rsidRPr="00B64801" w14:paraId="02FE94DC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F1FA" w14:textId="77777777" w:rsidR="00B21EFB" w:rsidRPr="00B64801" w:rsidRDefault="00B21EFB" w:rsidP="000B7FA2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ECA6" w14:textId="77777777" w:rsidR="00B21EFB" w:rsidRPr="00B64801" w:rsidRDefault="00B21EFB" w:rsidP="000B7FA2">
            <w:pPr>
              <w:pStyle w:val="TAL"/>
            </w:pPr>
            <w:r w:rsidRPr="00B64801">
              <w:t>14.4.2.1</w:t>
            </w:r>
          </w:p>
          <w:p w14:paraId="00695435" w14:textId="77777777" w:rsidR="00B21EFB" w:rsidRPr="00B64801" w:rsidRDefault="00B21EFB" w:rsidP="000B7FA2">
            <w:pPr>
              <w:pStyle w:val="TAL"/>
            </w:pPr>
            <w:r w:rsidRPr="00B64801">
              <w:t>14.4.2.2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15B2" w14:textId="0C04707A" w:rsidR="00B21EFB" w:rsidRPr="00B64801" w:rsidRDefault="00B21EFB" w:rsidP="000B7FA2">
            <w:pPr>
              <w:pStyle w:val="TAL"/>
            </w:pPr>
            <w:r w:rsidRPr="00B64801">
              <w:t>“38.533 14.4.2.1+14.4.2.2 TT draft</w:t>
            </w:r>
            <w:ins w:id="1" w:author="Emilio Ruiz" w:date="2025-01-24T17:47:00Z" w16du:dateUtc="2025-01-24T16:47:00Z">
              <w:r w:rsidR="00BA0249">
                <w:t xml:space="preserve"> v2</w:t>
              </w:r>
            </w:ins>
            <w:r w:rsidRPr="00B64801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4075" w14:textId="77777777" w:rsidR="00B21EFB" w:rsidRPr="00B64801" w:rsidRDefault="00B21EFB" w:rsidP="000B7FA2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B21EFB" w:rsidRPr="00B64801" w14:paraId="2A86BF0D" w14:textId="77777777" w:rsidTr="000B7FA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72EA" w14:textId="77777777" w:rsidR="00B21EFB" w:rsidRPr="00B64801" w:rsidRDefault="00B21EFB" w:rsidP="000B7FA2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7A6" w14:textId="77777777" w:rsidR="00B21EFB" w:rsidRPr="00B64801" w:rsidRDefault="00B21EFB" w:rsidP="000B7FA2">
            <w:pPr>
              <w:pStyle w:val="TAL"/>
            </w:pPr>
            <w:r w:rsidRPr="00B64801">
              <w:t>14.4.2.3</w:t>
            </w:r>
          </w:p>
          <w:p w14:paraId="70DAD9D2" w14:textId="77777777" w:rsidR="00B21EFB" w:rsidRPr="00B64801" w:rsidRDefault="00B21EFB" w:rsidP="000B7FA2">
            <w:pPr>
              <w:pStyle w:val="TAL"/>
            </w:pPr>
            <w:r w:rsidRPr="00B64801">
              <w:t>14.4.2.4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A7F" w14:textId="248F0F21" w:rsidR="00B21EFB" w:rsidRPr="00B64801" w:rsidRDefault="00B21EFB" w:rsidP="000B7FA2">
            <w:pPr>
              <w:pStyle w:val="TAL"/>
            </w:pPr>
            <w:r w:rsidRPr="00B64801">
              <w:t>“38.533 14.4.2.3+14.4.2.4 TT draft</w:t>
            </w:r>
            <w:ins w:id="2" w:author="Emilio Ruiz" w:date="2025-01-24T17:47:00Z" w16du:dateUtc="2025-01-24T16:47:00Z">
              <w:r w:rsidR="00BA0249">
                <w:t xml:space="preserve"> v2</w:t>
              </w:r>
            </w:ins>
            <w:r w:rsidRPr="00B64801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1B2" w14:textId="77777777" w:rsidR="00B21EFB" w:rsidRPr="00B64801" w:rsidRDefault="00B21EFB" w:rsidP="000B7FA2">
            <w:pPr>
              <w:pStyle w:val="TAL"/>
            </w:pPr>
            <w:r w:rsidRPr="00B64801">
              <w:t>“1 NR-NTN Cells, no fading, 5 Time Periods”</w:t>
            </w:r>
          </w:p>
        </w:tc>
      </w:tr>
    </w:tbl>
    <w:p w14:paraId="0E5C10D8" w14:textId="77777777" w:rsidR="00B21EFB" w:rsidRPr="00B64801" w:rsidRDefault="00B21EFB" w:rsidP="00B21EFB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2111C" w14:textId="77777777" w:rsidR="00805C06" w:rsidRDefault="00805C06">
      <w:r>
        <w:separator/>
      </w:r>
    </w:p>
  </w:endnote>
  <w:endnote w:type="continuationSeparator" w:id="0">
    <w:p w14:paraId="647B5D4F" w14:textId="77777777" w:rsidR="00805C06" w:rsidRDefault="00805C06">
      <w:r>
        <w:continuationSeparator/>
      </w:r>
    </w:p>
  </w:endnote>
  <w:endnote w:type="continuationNotice" w:id="1">
    <w:p w14:paraId="45347903" w14:textId="77777777" w:rsidR="00C823A2" w:rsidRDefault="00C823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D8ED3" w14:textId="77777777" w:rsidR="00805C06" w:rsidRDefault="00805C06">
      <w:r>
        <w:separator/>
      </w:r>
    </w:p>
  </w:footnote>
  <w:footnote w:type="continuationSeparator" w:id="0">
    <w:p w14:paraId="3B27088F" w14:textId="77777777" w:rsidR="00805C06" w:rsidRDefault="00805C06">
      <w:r>
        <w:continuationSeparator/>
      </w:r>
    </w:p>
  </w:footnote>
  <w:footnote w:type="continuationNotice" w:id="1">
    <w:p w14:paraId="060681A4" w14:textId="77777777" w:rsidR="00C823A2" w:rsidRDefault="00C823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B26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058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35C35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224C3"/>
    <w:rsid w:val="00334AB0"/>
    <w:rsid w:val="00340A85"/>
    <w:rsid w:val="003609EF"/>
    <w:rsid w:val="0036231A"/>
    <w:rsid w:val="00365404"/>
    <w:rsid w:val="00374284"/>
    <w:rsid w:val="00374DD4"/>
    <w:rsid w:val="003A50C8"/>
    <w:rsid w:val="003D2DEE"/>
    <w:rsid w:val="003D5E0B"/>
    <w:rsid w:val="003E1A36"/>
    <w:rsid w:val="003E22C2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A6D83"/>
    <w:rsid w:val="004B75B7"/>
    <w:rsid w:val="004C7378"/>
    <w:rsid w:val="004D598F"/>
    <w:rsid w:val="0051580D"/>
    <w:rsid w:val="00520C18"/>
    <w:rsid w:val="00546AA6"/>
    <w:rsid w:val="00547111"/>
    <w:rsid w:val="00554F5B"/>
    <w:rsid w:val="00592D74"/>
    <w:rsid w:val="00594A8F"/>
    <w:rsid w:val="005E2C44"/>
    <w:rsid w:val="00600B78"/>
    <w:rsid w:val="00615EEC"/>
    <w:rsid w:val="00621188"/>
    <w:rsid w:val="00623AC2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E9F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492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237B3"/>
    <w:rsid w:val="00927752"/>
    <w:rsid w:val="00937FB7"/>
    <w:rsid w:val="00941E30"/>
    <w:rsid w:val="009441C9"/>
    <w:rsid w:val="00967E5C"/>
    <w:rsid w:val="009777D9"/>
    <w:rsid w:val="00991B88"/>
    <w:rsid w:val="009A5753"/>
    <w:rsid w:val="009A579D"/>
    <w:rsid w:val="009B2031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1EFB"/>
    <w:rsid w:val="00B258BB"/>
    <w:rsid w:val="00B31E98"/>
    <w:rsid w:val="00B67B97"/>
    <w:rsid w:val="00B735D7"/>
    <w:rsid w:val="00B9134E"/>
    <w:rsid w:val="00B968C8"/>
    <w:rsid w:val="00BA0249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866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7085C"/>
    <w:rsid w:val="00E92F01"/>
    <w:rsid w:val="00EA7FDD"/>
    <w:rsid w:val="00EB09B7"/>
    <w:rsid w:val="00ED5CF9"/>
    <w:rsid w:val="00EE7D7C"/>
    <w:rsid w:val="00F03D5D"/>
    <w:rsid w:val="00F067F5"/>
    <w:rsid w:val="00F15DBA"/>
    <w:rsid w:val="00F24244"/>
    <w:rsid w:val="00F25D98"/>
    <w:rsid w:val="00F300FB"/>
    <w:rsid w:val="00F42227"/>
    <w:rsid w:val="00F82353"/>
    <w:rsid w:val="00F8530A"/>
    <w:rsid w:val="00F953C2"/>
    <w:rsid w:val="00FB4B1D"/>
    <w:rsid w:val="00FB6386"/>
    <w:rsid w:val="00FC1F1E"/>
    <w:rsid w:val="00FC2C64"/>
    <w:rsid w:val="00FD26DD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0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50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50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50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50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50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50C8"/>
    <w:pPr>
      <w:outlineLvl w:val="5"/>
    </w:pPr>
  </w:style>
  <w:style w:type="paragraph" w:styleId="Heading7">
    <w:name w:val="heading 7"/>
    <w:basedOn w:val="H6"/>
    <w:next w:val="Normal"/>
    <w:qFormat/>
    <w:rsid w:val="003A50C8"/>
    <w:pPr>
      <w:outlineLvl w:val="6"/>
    </w:pPr>
  </w:style>
  <w:style w:type="paragraph" w:styleId="Heading8">
    <w:name w:val="heading 8"/>
    <w:basedOn w:val="Heading1"/>
    <w:next w:val="Normal"/>
    <w:qFormat/>
    <w:rsid w:val="003A50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0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A50C8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0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50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50C8"/>
    <w:pPr>
      <w:ind w:left="1701" w:hanging="1701"/>
    </w:pPr>
  </w:style>
  <w:style w:type="paragraph" w:styleId="TOC4">
    <w:name w:val="toc 4"/>
    <w:basedOn w:val="TOC3"/>
    <w:semiHidden/>
    <w:rsid w:val="003A50C8"/>
    <w:pPr>
      <w:ind w:left="1418" w:hanging="1418"/>
    </w:pPr>
  </w:style>
  <w:style w:type="paragraph" w:styleId="TOC3">
    <w:name w:val="toc 3"/>
    <w:basedOn w:val="TOC2"/>
    <w:semiHidden/>
    <w:rsid w:val="003A50C8"/>
    <w:pPr>
      <w:ind w:left="1134" w:hanging="1134"/>
    </w:pPr>
  </w:style>
  <w:style w:type="paragraph" w:styleId="TOC2">
    <w:name w:val="toc 2"/>
    <w:basedOn w:val="TOC1"/>
    <w:semiHidden/>
    <w:rsid w:val="003A50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0C8"/>
    <w:pPr>
      <w:ind w:left="284"/>
    </w:pPr>
  </w:style>
  <w:style w:type="paragraph" w:styleId="Index1">
    <w:name w:val="index 1"/>
    <w:basedOn w:val="Normal"/>
    <w:semiHidden/>
    <w:rsid w:val="003A50C8"/>
    <w:pPr>
      <w:keepLines/>
      <w:spacing w:after="0"/>
    </w:pPr>
  </w:style>
  <w:style w:type="paragraph" w:customStyle="1" w:styleId="ZH">
    <w:name w:val="ZH"/>
    <w:rsid w:val="003A50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50C8"/>
    <w:pPr>
      <w:outlineLvl w:val="9"/>
    </w:pPr>
  </w:style>
  <w:style w:type="paragraph" w:styleId="ListNumber2">
    <w:name w:val="List Number 2"/>
    <w:basedOn w:val="ListNumber"/>
    <w:rsid w:val="003A50C8"/>
    <w:pPr>
      <w:ind w:left="851"/>
    </w:pPr>
  </w:style>
  <w:style w:type="paragraph" w:styleId="Header">
    <w:name w:val="header"/>
    <w:rsid w:val="003A50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50C8"/>
    <w:rPr>
      <w:b/>
      <w:position w:val="6"/>
      <w:sz w:val="16"/>
    </w:rPr>
  </w:style>
  <w:style w:type="paragraph" w:styleId="FootnoteText">
    <w:name w:val="footnote text"/>
    <w:basedOn w:val="Normal"/>
    <w:semiHidden/>
    <w:rsid w:val="003A50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50C8"/>
    <w:rPr>
      <w:b/>
    </w:rPr>
  </w:style>
  <w:style w:type="paragraph" w:customStyle="1" w:styleId="TAC">
    <w:name w:val="TAC"/>
    <w:basedOn w:val="TAL"/>
    <w:rsid w:val="003A50C8"/>
    <w:pPr>
      <w:jc w:val="center"/>
    </w:pPr>
  </w:style>
  <w:style w:type="paragraph" w:customStyle="1" w:styleId="TF">
    <w:name w:val="TF"/>
    <w:basedOn w:val="TH"/>
    <w:rsid w:val="003A50C8"/>
    <w:pPr>
      <w:keepNext w:val="0"/>
      <w:spacing w:before="0" w:after="240"/>
    </w:pPr>
  </w:style>
  <w:style w:type="paragraph" w:customStyle="1" w:styleId="NO">
    <w:name w:val="NO"/>
    <w:basedOn w:val="Normal"/>
    <w:rsid w:val="003A50C8"/>
    <w:pPr>
      <w:keepLines/>
      <w:ind w:left="1135" w:hanging="851"/>
    </w:pPr>
  </w:style>
  <w:style w:type="paragraph" w:styleId="TOC9">
    <w:name w:val="toc 9"/>
    <w:basedOn w:val="TOC8"/>
    <w:semiHidden/>
    <w:rsid w:val="003A50C8"/>
    <w:pPr>
      <w:ind w:left="1418" w:hanging="1418"/>
    </w:pPr>
  </w:style>
  <w:style w:type="paragraph" w:customStyle="1" w:styleId="EX">
    <w:name w:val="EX"/>
    <w:basedOn w:val="Normal"/>
    <w:rsid w:val="003A50C8"/>
    <w:pPr>
      <w:keepLines/>
      <w:ind w:left="1702" w:hanging="1418"/>
    </w:pPr>
  </w:style>
  <w:style w:type="paragraph" w:customStyle="1" w:styleId="FP">
    <w:name w:val="FP"/>
    <w:basedOn w:val="Normal"/>
    <w:rsid w:val="003A50C8"/>
    <w:pPr>
      <w:spacing w:after="0"/>
    </w:pPr>
  </w:style>
  <w:style w:type="paragraph" w:customStyle="1" w:styleId="LD">
    <w:name w:val="LD"/>
    <w:rsid w:val="003A50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50C8"/>
    <w:pPr>
      <w:spacing w:after="0"/>
    </w:pPr>
  </w:style>
  <w:style w:type="paragraph" w:customStyle="1" w:styleId="EW">
    <w:name w:val="EW"/>
    <w:basedOn w:val="EX"/>
    <w:rsid w:val="003A50C8"/>
    <w:pPr>
      <w:spacing w:after="0"/>
    </w:pPr>
  </w:style>
  <w:style w:type="paragraph" w:styleId="TOC6">
    <w:name w:val="toc 6"/>
    <w:basedOn w:val="TOC5"/>
    <w:next w:val="Normal"/>
    <w:semiHidden/>
    <w:rsid w:val="003A50C8"/>
    <w:pPr>
      <w:ind w:left="1985" w:hanging="1985"/>
    </w:pPr>
  </w:style>
  <w:style w:type="paragraph" w:styleId="TOC7">
    <w:name w:val="toc 7"/>
    <w:basedOn w:val="TOC6"/>
    <w:next w:val="Normal"/>
    <w:semiHidden/>
    <w:rsid w:val="003A50C8"/>
    <w:pPr>
      <w:ind w:left="2268" w:hanging="2268"/>
    </w:pPr>
  </w:style>
  <w:style w:type="paragraph" w:styleId="ListBullet2">
    <w:name w:val="List Bullet 2"/>
    <w:basedOn w:val="ListBullet"/>
    <w:rsid w:val="003A50C8"/>
    <w:pPr>
      <w:ind w:left="851"/>
    </w:pPr>
  </w:style>
  <w:style w:type="paragraph" w:styleId="ListBullet3">
    <w:name w:val="List Bullet 3"/>
    <w:basedOn w:val="ListBullet2"/>
    <w:rsid w:val="003A50C8"/>
    <w:pPr>
      <w:ind w:left="1135"/>
    </w:pPr>
  </w:style>
  <w:style w:type="paragraph" w:styleId="ListNumber">
    <w:name w:val="List Number"/>
    <w:basedOn w:val="List"/>
    <w:rsid w:val="003A50C8"/>
  </w:style>
  <w:style w:type="paragraph" w:customStyle="1" w:styleId="EQ">
    <w:name w:val="EQ"/>
    <w:basedOn w:val="Normal"/>
    <w:next w:val="Normal"/>
    <w:rsid w:val="003A50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50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0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0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50C8"/>
    <w:pPr>
      <w:jc w:val="right"/>
    </w:pPr>
  </w:style>
  <w:style w:type="paragraph" w:customStyle="1" w:styleId="H6">
    <w:name w:val="H6"/>
    <w:basedOn w:val="Heading5"/>
    <w:next w:val="Normal"/>
    <w:rsid w:val="003A50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0C8"/>
    <w:pPr>
      <w:ind w:left="851" w:hanging="851"/>
    </w:pPr>
  </w:style>
  <w:style w:type="paragraph" w:customStyle="1" w:styleId="TAL">
    <w:name w:val="TAL"/>
    <w:basedOn w:val="Normal"/>
    <w:link w:val="TALChar"/>
    <w:rsid w:val="003A50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0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50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50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50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50C8"/>
    <w:pPr>
      <w:framePr w:wrap="notBeside" w:y="16161"/>
    </w:pPr>
  </w:style>
  <w:style w:type="character" w:customStyle="1" w:styleId="ZGSM">
    <w:name w:val="ZGSM"/>
    <w:rsid w:val="003A50C8"/>
  </w:style>
  <w:style w:type="paragraph" w:styleId="List2">
    <w:name w:val="List 2"/>
    <w:basedOn w:val="List"/>
    <w:rsid w:val="003A50C8"/>
    <w:pPr>
      <w:ind w:left="851"/>
    </w:pPr>
  </w:style>
  <w:style w:type="paragraph" w:customStyle="1" w:styleId="ZG">
    <w:name w:val="ZG"/>
    <w:rsid w:val="003A50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50C8"/>
    <w:pPr>
      <w:ind w:left="1135"/>
    </w:pPr>
  </w:style>
  <w:style w:type="paragraph" w:styleId="List4">
    <w:name w:val="List 4"/>
    <w:basedOn w:val="List3"/>
    <w:rsid w:val="003A50C8"/>
    <w:pPr>
      <w:ind w:left="1418"/>
    </w:pPr>
  </w:style>
  <w:style w:type="paragraph" w:styleId="List5">
    <w:name w:val="List 5"/>
    <w:basedOn w:val="List4"/>
    <w:rsid w:val="003A50C8"/>
    <w:pPr>
      <w:ind w:left="1702"/>
    </w:pPr>
  </w:style>
  <w:style w:type="paragraph" w:customStyle="1" w:styleId="EditorsNote">
    <w:name w:val="Editor's Note"/>
    <w:basedOn w:val="NO"/>
    <w:rsid w:val="003A50C8"/>
    <w:rPr>
      <w:color w:val="FF0000"/>
    </w:rPr>
  </w:style>
  <w:style w:type="paragraph" w:styleId="List">
    <w:name w:val="List"/>
    <w:basedOn w:val="Normal"/>
    <w:rsid w:val="003A50C8"/>
    <w:pPr>
      <w:ind w:left="568" w:hanging="284"/>
    </w:pPr>
  </w:style>
  <w:style w:type="paragraph" w:styleId="ListBullet">
    <w:name w:val="List Bullet"/>
    <w:basedOn w:val="List"/>
    <w:rsid w:val="003A50C8"/>
  </w:style>
  <w:style w:type="paragraph" w:styleId="ListBullet4">
    <w:name w:val="List Bullet 4"/>
    <w:basedOn w:val="ListBullet3"/>
    <w:rsid w:val="003A50C8"/>
    <w:pPr>
      <w:ind w:left="1418"/>
    </w:pPr>
  </w:style>
  <w:style w:type="paragraph" w:styleId="ListBullet5">
    <w:name w:val="List Bullet 5"/>
    <w:basedOn w:val="ListBullet4"/>
    <w:rsid w:val="003A50C8"/>
    <w:pPr>
      <w:ind w:left="1702"/>
    </w:pPr>
  </w:style>
  <w:style w:type="paragraph" w:customStyle="1" w:styleId="B1">
    <w:name w:val="B1"/>
    <w:basedOn w:val="List"/>
    <w:rsid w:val="003A50C8"/>
  </w:style>
  <w:style w:type="paragraph" w:customStyle="1" w:styleId="B2">
    <w:name w:val="B2"/>
    <w:basedOn w:val="List2"/>
    <w:rsid w:val="003A50C8"/>
  </w:style>
  <w:style w:type="paragraph" w:customStyle="1" w:styleId="B3">
    <w:name w:val="B3"/>
    <w:basedOn w:val="List3"/>
    <w:rsid w:val="003A50C8"/>
  </w:style>
  <w:style w:type="paragraph" w:customStyle="1" w:styleId="B4">
    <w:name w:val="B4"/>
    <w:basedOn w:val="List4"/>
    <w:rsid w:val="003A50C8"/>
  </w:style>
  <w:style w:type="paragraph" w:customStyle="1" w:styleId="B5">
    <w:name w:val="B5"/>
    <w:basedOn w:val="List5"/>
    <w:rsid w:val="003A50C8"/>
  </w:style>
  <w:style w:type="paragraph" w:styleId="Footer">
    <w:name w:val="footer"/>
    <w:basedOn w:val="Header"/>
    <w:rsid w:val="003A50C8"/>
    <w:pPr>
      <w:jc w:val="center"/>
    </w:pPr>
    <w:rPr>
      <w:i/>
    </w:rPr>
  </w:style>
  <w:style w:type="paragraph" w:customStyle="1" w:styleId="ZTD">
    <w:name w:val="ZTD"/>
    <w:basedOn w:val="ZB"/>
    <w:rsid w:val="003A50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82492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21E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1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1EF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A02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63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106</cp:revision>
  <cp:lastPrinted>1900-01-01T07:59:44Z</cp:lastPrinted>
  <dcterms:created xsi:type="dcterms:W3CDTF">2021-01-08T13:25:00Z</dcterms:created>
  <dcterms:modified xsi:type="dcterms:W3CDTF">2025-02-07T15:14:00Z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